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37AD" w14:textId="77777777" w:rsidR="000D3D42" w:rsidRDefault="000D3D42" w:rsidP="00217CAB">
      <w:pPr>
        <w:pStyle w:val="aff1"/>
        <w:rPr>
          <w:ins w:id="0" w:author="ZTE" w:date="2021-12-23T14:01:00Z"/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1" w:name="_Toc20954827"/>
      <w:bookmarkStart w:id="2" w:name="_Toc20955182"/>
      <w:bookmarkStart w:id="3" w:name="_Toc14165868"/>
      <w:bookmarkStart w:id="4" w:name="_Toc29503264"/>
      <w:bookmarkStart w:id="5" w:name="_Toc29504432"/>
      <w:bookmarkStart w:id="6" w:name="_Toc29503848"/>
      <w:bookmarkStart w:id="7" w:name="_Toc14165860"/>
    </w:p>
    <w:p w14:paraId="07B3D1D2" w14:textId="76C9CD1E" w:rsidR="00217CAB" w:rsidRPr="00217CAB" w:rsidRDefault="009F1EE1" w:rsidP="00217CAB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</w:t>
      </w:r>
      <w:r w:rsidR="00217CAB" w:rsidRP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GPP TSG-RAN WG3 #114bis</w:t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7C6625" w:rsidRPr="007C6625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</w:t>
      </w:r>
      <w:r w:rsidR="00F83AE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1204</w:t>
      </w:r>
    </w:p>
    <w:p w14:paraId="1885244E" w14:textId="77777777" w:rsidR="00217CAB" w:rsidRPr="00217CAB" w:rsidRDefault="00217CAB" w:rsidP="00217CAB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217CAB">
        <w:rPr>
          <w:rFonts w:ascii="Arial" w:eastAsia="Batang" w:hAnsi="Arial" w:cs="Arial"/>
          <w:color w:val="000000"/>
          <w:sz w:val="24"/>
          <w:szCs w:val="24"/>
        </w:rPr>
        <w:t>17-26 Jan 2022</w:t>
      </w:r>
    </w:p>
    <w:p w14:paraId="46CE94F5" w14:textId="77777777" w:rsidR="00217CAB" w:rsidRPr="00217CAB" w:rsidRDefault="00217CAB" w:rsidP="00217CAB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217CAB"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7E3565EC" w14:textId="77777777" w:rsidR="004E0EC3" w:rsidRPr="0067304A" w:rsidRDefault="004E0EC3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619416A7" w14:textId="2C0B6B41" w:rsidR="004E0EC3" w:rsidRDefault="0031455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6D5E55">
        <w:rPr>
          <w:rFonts w:ascii="Arial" w:hAnsi="Arial"/>
          <w:sz w:val="24"/>
        </w:rPr>
        <w:tab/>
      </w:r>
      <w:r w:rsidR="009F1EE1">
        <w:rPr>
          <w:rFonts w:ascii="Arial" w:hAnsi="Arial"/>
          <w:sz w:val="24"/>
        </w:rPr>
        <w:t xml:space="preserve">(TP for </w:t>
      </w:r>
      <w:r w:rsidR="009F1EE1" w:rsidRPr="00260013">
        <w:rPr>
          <w:rFonts w:ascii="Arial" w:hAnsi="Arial"/>
          <w:sz w:val="24"/>
        </w:rPr>
        <w:t>RA-SDT BLCR to TS 38.300</w:t>
      </w:r>
      <w:r w:rsidR="009F1EE1">
        <w:rPr>
          <w:rFonts w:ascii="Arial" w:hAnsi="Arial"/>
          <w:sz w:val="24"/>
        </w:rPr>
        <w:t>) Overall p</w:t>
      </w:r>
      <w:r w:rsidR="00835E63">
        <w:rPr>
          <w:rFonts w:ascii="Arial" w:hAnsi="Arial"/>
          <w:sz w:val="24"/>
        </w:rPr>
        <w:t>rocedure for RA-</w:t>
      </w:r>
      <w:r w:rsidR="00593F88">
        <w:rPr>
          <w:rFonts w:ascii="Arial" w:hAnsi="Arial"/>
          <w:sz w:val="24"/>
        </w:rPr>
        <w:t>SDT</w:t>
      </w:r>
      <w:r w:rsidR="00835E63">
        <w:rPr>
          <w:rFonts w:ascii="Arial" w:hAnsi="Arial"/>
          <w:sz w:val="24"/>
        </w:rPr>
        <w:t xml:space="preserve"> without anchor relocation case</w:t>
      </w:r>
    </w:p>
    <w:p w14:paraId="0935F1B1" w14:textId="25F20BD8" w:rsidR="004E0EC3" w:rsidRDefault="00314557" w:rsidP="00EC0A39">
      <w:pPr>
        <w:tabs>
          <w:tab w:val="left" w:pos="1985"/>
        </w:tabs>
        <w:ind w:left="1928" w:hangingChars="800" w:hanging="1928"/>
        <w:rPr>
          <w:rStyle w:val="aff9"/>
        </w:rPr>
      </w:pPr>
      <w:r>
        <w:rPr>
          <w:rFonts w:ascii="Arial" w:hAnsi="Arial"/>
          <w:b/>
          <w:sz w:val="24"/>
        </w:rPr>
        <w:t>Source: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>
        <w:rPr>
          <w:rStyle w:val="aff9"/>
          <w:rFonts w:hint="eastAsia"/>
        </w:rPr>
        <w:t>ZTE</w:t>
      </w:r>
      <w:r w:rsidR="0041293F">
        <w:rPr>
          <w:rStyle w:val="aff9"/>
        </w:rPr>
        <w:t>, Samsung</w:t>
      </w:r>
      <w:r w:rsidR="00D85A6D">
        <w:rPr>
          <w:rStyle w:val="aff9"/>
        </w:rPr>
        <w:t xml:space="preserve">, </w:t>
      </w:r>
      <w:r w:rsidR="00CD6A44">
        <w:rPr>
          <w:rStyle w:val="aff9"/>
        </w:rPr>
        <w:t xml:space="preserve">Ericsson, </w:t>
      </w:r>
      <w:r w:rsidR="00D85A6D" w:rsidRPr="006B0451">
        <w:rPr>
          <w:rStyle w:val="aff9"/>
        </w:rPr>
        <w:t>Lenovo</w:t>
      </w:r>
      <w:r w:rsidR="00D85A6D">
        <w:rPr>
          <w:rStyle w:val="aff9"/>
        </w:rPr>
        <w:t xml:space="preserve">, </w:t>
      </w:r>
      <w:r w:rsidR="0048372C" w:rsidRPr="006B0451">
        <w:rPr>
          <w:rStyle w:val="aff9"/>
        </w:rPr>
        <w:t>China Telecom</w:t>
      </w:r>
      <w:r w:rsidR="0048372C">
        <w:rPr>
          <w:rStyle w:val="aff9"/>
        </w:rPr>
        <w:t xml:space="preserve">, CATT, </w:t>
      </w:r>
      <w:r w:rsidR="006B0451" w:rsidRPr="006B0451">
        <w:rPr>
          <w:rStyle w:val="aff9"/>
        </w:rPr>
        <w:t>Qualcomm Incorporated</w:t>
      </w:r>
      <w:r w:rsidR="00692AB6">
        <w:rPr>
          <w:rStyle w:val="aff9"/>
        </w:rPr>
        <w:t>, Nokia, Nokia Shanghai Bell</w:t>
      </w:r>
    </w:p>
    <w:p w14:paraId="7585D1CA" w14:textId="1F4D586F" w:rsidR="004E0EC3" w:rsidRDefault="00314557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F1609B">
        <w:rPr>
          <w:rStyle w:val="aff9"/>
        </w:rPr>
        <w:t>24.2</w:t>
      </w:r>
    </w:p>
    <w:p w14:paraId="29CE1EF5" w14:textId="77777777" w:rsidR="004E0EC3" w:rsidRDefault="00314557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bookmarkEnd w:id="1"/>
    <w:bookmarkEnd w:id="2"/>
    <w:bookmarkEnd w:id="3"/>
    <w:bookmarkEnd w:id="4"/>
    <w:bookmarkEnd w:id="5"/>
    <w:bookmarkEnd w:id="6"/>
    <w:bookmarkEnd w:id="7"/>
    <w:p w14:paraId="68AEB17C" w14:textId="18583C39" w:rsidR="00453143" w:rsidRPr="00453143" w:rsidRDefault="00453143" w:rsidP="00BC6774">
      <w:pPr>
        <w:pStyle w:val="1"/>
        <w:numPr>
          <w:ilvl w:val="0"/>
          <w:numId w:val="29"/>
        </w:numPr>
        <w:rPr>
          <w:lang w:eastAsia="zh-CN"/>
        </w:rPr>
      </w:pPr>
      <w:r w:rsidRPr="00BC6774">
        <w:rPr>
          <w:rFonts w:hint="eastAsia"/>
          <w:lang w:eastAsia="zh-CN"/>
        </w:rPr>
        <w:t>T</w:t>
      </w:r>
      <w:r w:rsidR="000F223F">
        <w:rPr>
          <w:lang w:val="en-US"/>
        </w:rPr>
        <w:t xml:space="preserve">ext </w:t>
      </w:r>
      <w:r w:rsidRPr="00453143">
        <w:rPr>
          <w:lang w:val="en-US"/>
        </w:rPr>
        <w:t>P</w:t>
      </w:r>
      <w:r w:rsidR="000F223F">
        <w:rPr>
          <w:lang w:val="en-US"/>
        </w:rPr>
        <w:t>roposal</w:t>
      </w:r>
      <w:r w:rsidR="000F223F">
        <w:rPr>
          <w:lang w:eastAsia="zh-CN"/>
        </w:rPr>
        <w:t xml:space="preserve"> to</w:t>
      </w:r>
      <w:r w:rsidRPr="00453143">
        <w:rPr>
          <w:lang w:eastAsia="zh-CN"/>
        </w:rPr>
        <w:t xml:space="preserve"> TS38.300</w:t>
      </w:r>
    </w:p>
    <w:p w14:paraId="10DBCE06" w14:textId="77777777" w:rsidR="00453143" w:rsidRPr="00453143" w:rsidRDefault="00453143" w:rsidP="00453143">
      <w:pPr>
        <w:rPr>
          <w:b/>
          <w:shd w:val="pct15" w:color="auto" w:fill="FFFFFF"/>
          <w:lang w:eastAsia="zh-CN"/>
        </w:rPr>
      </w:pPr>
      <w:r w:rsidRPr="00453143">
        <w:rPr>
          <w:b/>
          <w:color w:val="0070C0"/>
          <w:shd w:val="pct15" w:color="auto" w:fill="FFFFFF"/>
          <w:lang w:eastAsia="zh-CN"/>
        </w:rPr>
        <w:t>Alternative 1: A new Class 1 procedure (e.g., solution 3)</w:t>
      </w:r>
    </w:p>
    <w:p w14:paraId="5B7B65D7" w14:textId="77777777" w:rsidR="00453143" w:rsidRPr="00453143" w:rsidRDefault="00453143" w:rsidP="00453143">
      <w:pPr>
        <w:keepNext/>
        <w:keepLines/>
        <w:spacing w:before="120"/>
        <w:ind w:left="1134" w:hanging="1134"/>
        <w:outlineLvl w:val="2"/>
        <w:rPr>
          <w:ins w:id="8" w:author="CATT" w:date="2021-11-10T19:41:00Z"/>
          <w:rFonts w:ascii="Arial" w:hAnsi="Arial"/>
          <w:sz w:val="28"/>
          <w:lang w:eastAsia="zh-CN"/>
        </w:rPr>
      </w:pPr>
      <w:bookmarkStart w:id="9" w:name="_Toc20388059"/>
      <w:bookmarkStart w:id="10" w:name="_Toc29376139"/>
      <w:bookmarkStart w:id="11" w:name="_Toc37232037"/>
      <w:bookmarkStart w:id="12" w:name="_Toc46502114"/>
      <w:bookmarkStart w:id="13" w:name="_Toc51971462"/>
      <w:bookmarkStart w:id="14" w:name="_Toc52551445"/>
      <w:bookmarkStart w:id="15" w:name="_Toc83657282"/>
      <w:bookmarkStart w:id="16" w:name="_GoBack"/>
      <w:ins w:id="17" w:author="CATT" w:date="2021-11-10T19:41:00Z">
        <w:r w:rsidRPr="00453143">
          <w:rPr>
            <w:rFonts w:ascii="Arial" w:hAnsi="Arial" w:hint="eastAsia"/>
            <w:sz w:val="28"/>
            <w:lang w:eastAsia="zh-CN"/>
          </w:rPr>
          <w:t>XX.3</w:t>
        </w:r>
        <w:r w:rsidRPr="00453143">
          <w:rPr>
            <w:rFonts w:ascii="Arial" w:hAnsi="Arial"/>
            <w:sz w:val="28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Pr="00453143">
          <w:rPr>
            <w:rFonts w:ascii="Arial" w:hAnsi="Arial" w:hint="eastAsia"/>
            <w:sz w:val="28"/>
            <w:lang w:eastAsia="zh-CN"/>
          </w:rPr>
          <w:t xml:space="preserve">RA-based SDT without </w:t>
        </w:r>
        <w:r w:rsidRPr="00453143">
          <w:rPr>
            <w:rFonts w:ascii="Arial" w:hAnsi="Arial"/>
            <w:sz w:val="28"/>
            <w:lang w:eastAsia="zh-CN"/>
          </w:rPr>
          <w:t>UE context</w:t>
        </w:r>
        <w:r w:rsidRPr="00453143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bookmarkEnd w:id="16"/>
    <w:p w14:paraId="27FEC2A6" w14:textId="62184455" w:rsidR="00453143" w:rsidRDefault="00453143" w:rsidP="00453143">
      <w:pPr>
        <w:rPr>
          <w:color w:val="FF0000"/>
          <w:lang w:val="en-US" w:eastAsia="zh-CN"/>
        </w:rPr>
      </w:pPr>
      <w:r w:rsidRPr="00453143">
        <w:rPr>
          <w:color w:val="FF0000"/>
          <w:highlight w:val="yellow"/>
          <w:lang w:val="en-US" w:eastAsia="zh-CN"/>
        </w:rPr>
        <w:t>E</w:t>
      </w:r>
      <w:ins w:id="18" w:author="CATT" w:date="2021-11-10T19:41:00Z">
        <w:r w:rsidRPr="00453143">
          <w:rPr>
            <w:color w:val="FF0000"/>
            <w:highlight w:val="yellow"/>
            <w:lang w:val="en-US" w:eastAsia="zh-CN"/>
          </w:rPr>
          <w:t>ditor’s Note: Further discussion is needed for the overall procedure for RACH based SDT without anchor relocation.</w:t>
        </w:r>
        <w:r w:rsidRPr="00453143">
          <w:rPr>
            <w:rFonts w:hint="eastAsia"/>
            <w:color w:val="FF0000"/>
            <w:lang w:val="en-US" w:eastAsia="zh-CN"/>
          </w:rPr>
          <w:t xml:space="preserve"> </w:t>
        </w:r>
      </w:ins>
    </w:p>
    <w:p w14:paraId="59F58894" w14:textId="17D1F857" w:rsidR="00F83AE7" w:rsidRDefault="001A6C27" w:rsidP="00453143">
      <w:pPr>
        <w:jc w:val="center"/>
      </w:pPr>
      <w:ins w:id="19" w:author="ZTE" w:date="2022-01-22T11:05:00Z">
        <w:r>
          <w:object w:dxaOrig="12264" w:dyaOrig="8989" w14:anchorId="74ED21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1pt;height:306.55pt" o:ole="">
              <v:imagedata r:id="rId9" o:title=""/>
            </v:shape>
            <o:OLEObject Type="Embed" ProgID="Visio.Drawing.11" ShapeID="_x0000_i1025" DrawAspect="Content" ObjectID="_1704574143" r:id="rId10"/>
          </w:object>
        </w:r>
      </w:ins>
    </w:p>
    <w:p w14:paraId="463C9F52" w14:textId="77777777" w:rsidR="00453143" w:rsidRPr="00453143" w:rsidRDefault="00453143" w:rsidP="00453143">
      <w:pPr>
        <w:jc w:val="center"/>
        <w:rPr>
          <w:ins w:id="20" w:author="ZTE" w:date="2021-12-29T14:48:00Z"/>
        </w:rPr>
      </w:pPr>
      <w:ins w:id="21" w:author="ZTE" w:date="2021-12-29T14:48:00Z">
        <w:r w:rsidRPr="00453143">
          <w:rPr>
            <w:rFonts w:hint="eastAsia"/>
          </w:rPr>
          <w:t>F</w:t>
        </w:r>
      </w:ins>
      <w:ins w:id="22" w:author="ZTE" w:date="2021-12-29T14:49:00Z">
        <w:r w:rsidRPr="00453143">
          <w:rPr>
            <w:rFonts w:hint="eastAsia"/>
          </w:rPr>
          <w:t xml:space="preserve">igure </w:t>
        </w:r>
        <w:r w:rsidRPr="00453143">
          <w:rPr>
            <w:rFonts w:hint="eastAsia"/>
            <w:lang w:eastAsia="zh-CN"/>
          </w:rPr>
          <w:t>XX.</w:t>
        </w:r>
        <w:r w:rsidRPr="00453143">
          <w:rPr>
            <w:lang w:eastAsia="zh-CN"/>
          </w:rPr>
          <w:t>3</w:t>
        </w:r>
        <w:r w:rsidRPr="00453143">
          <w:rPr>
            <w:rFonts w:hint="eastAsia"/>
          </w:rPr>
          <w:t>-1. RA-based SDT with</w:t>
        </w:r>
        <w:r w:rsidRPr="00453143">
          <w:t>out</w:t>
        </w:r>
        <w:r w:rsidRPr="00453143">
          <w:rPr>
            <w:rFonts w:hint="eastAsia"/>
          </w:rPr>
          <w:t xml:space="preserve"> </w:t>
        </w:r>
        <w:r w:rsidRPr="00453143">
          <w:t>UE</w:t>
        </w:r>
        <w:r w:rsidRPr="00453143">
          <w:rPr>
            <w:rFonts w:hint="eastAsia"/>
          </w:rPr>
          <w:t xml:space="preserve"> </w:t>
        </w:r>
        <w:r w:rsidRPr="00453143">
          <w:rPr>
            <w:rFonts w:hint="eastAsia"/>
            <w:lang w:eastAsia="zh-CN"/>
          </w:rPr>
          <w:t xml:space="preserve">context </w:t>
        </w:r>
        <w:r w:rsidRPr="00453143">
          <w:rPr>
            <w:rFonts w:hint="eastAsia"/>
          </w:rPr>
          <w:t>relocation</w:t>
        </w:r>
      </w:ins>
    </w:p>
    <w:p w14:paraId="1EB8D998" w14:textId="77777777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ZTE" w:date="2021-12-29T14:50:00Z"/>
          <w:lang w:eastAsia="zh-CN"/>
        </w:rPr>
      </w:pPr>
      <w:ins w:id="24" w:author="ZTE" w:date="2021-12-29T14:50:00Z">
        <w:r w:rsidRPr="00453143">
          <w:t xml:space="preserve">1.  </w:t>
        </w:r>
        <w:r w:rsidRPr="00453143">
          <w:tab/>
          <w:t xml:space="preserve">The UE sends an RRCResumeRequest as well as UL SDT data </w:t>
        </w:r>
        <w:r w:rsidRPr="00453143">
          <w:rPr>
            <w:rFonts w:hint="eastAsia"/>
            <w:lang w:eastAsia="zh-CN"/>
          </w:rPr>
          <w:t xml:space="preserve">and/or </w:t>
        </w:r>
        <w:r w:rsidRPr="00453143">
          <w:t>UL SDT signalling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t>to the receiving gNB</w:t>
        </w:r>
        <w:r w:rsidRPr="00453143">
          <w:rPr>
            <w:rFonts w:hint="eastAsia"/>
            <w:lang w:eastAsia="zh-CN"/>
          </w:rPr>
          <w:t>.</w:t>
        </w:r>
      </w:ins>
    </w:p>
    <w:p w14:paraId="348056AA" w14:textId="77777777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ZTE" w:date="2021-12-29T14:50:00Z"/>
          <w:lang w:eastAsia="zh-CN"/>
        </w:rPr>
      </w:pPr>
      <w:ins w:id="26" w:author="ZTE" w:date="2021-12-29T14:50:00Z">
        <w:r w:rsidRPr="00453143">
          <w:t xml:space="preserve">2.  </w:t>
        </w:r>
        <w:r w:rsidRPr="00453143">
          <w:tab/>
          <w:t>The receiving gNB locates the last serving gNB using the I-RNTI and retrieves the UE context by means of Xn-AP Retrieve UE Context procedure.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rPr>
            <w:lang w:eastAsia="zh-CN"/>
          </w:rPr>
          <w:t xml:space="preserve">The receiving gNB indicates that the UE requested for SDT and may also provide SDT assistance information. </w:t>
        </w:r>
      </w:ins>
    </w:p>
    <w:p w14:paraId="3A89854F" w14:textId="77777777" w:rsidR="00453143" w:rsidRPr="00453143" w:rsidRDefault="00453143" w:rsidP="00453143">
      <w:pPr>
        <w:ind w:left="284" w:firstLine="284"/>
        <w:rPr>
          <w:ins w:id="27" w:author="ZTE" w:date="2021-12-29T14:50:00Z"/>
          <w:lang w:val="en-US" w:eastAsia="zh-CN"/>
        </w:rPr>
      </w:pPr>
      <w:ins w:id="28" w:author="ZTE" w:date="2021-12-29T14:50:00Z">
        <w:r w:rsidRPr="00453143">
          <w:rPr>
            <w:rFonts w:hint="eastAsia"/>
            <w:color w:val="FF0000"/>
            <w:highlight w:val="yellow"/>
            <w:lang w:val="en-US" w:eastAsia="zh-CN"/>
          </w:rPr>
          <w:lastRenderedPageBreak/>
          <w:t>Editor</w:t>
        </w:r>
        <w:r w:rsidRPr="00453143">
          <w:rPr>
            <w:color w:val="FF0000"/>
            <w:highlight w:val="yellow"/>
            <w:lang w:val="en-US" w:eastAsia="zh-CN"/>
          </w:rPr>
          <w:t>’</w:t>
        </w:r>
        <w:r w:rsidRPr="00453143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453143">
          <w:rPr>
            <w:color w:val="FF0000"/>
            <w:highlight w:val="yellow"/>
            <w:lang w:val="en-US" w:eastAsia="zh-CN"/>
          </w:rPr>
          <w:t xml:space="preserve">Details of assistance information </w:t>
        </w:r>
        <w:r w:rsidRPr="00453143">
          <w:rPr>
            <w:rFonts w:hint="eastAsia"/>
            <w:color w:val="FF0000"/>
            <w:highlight w:val="yellow"/>
            <w:lang w:val="en-US" w:eastAsia="zh-CN"/>
          </w:rPr>
          <w:t>is</w:t>
        </w:r>
        <w:r w:rsidRPr="00453143">
          <w:rPr>
            <w:color w:val="FF0000"/>
            <w:highlight w:val="yellow"/>
            <w:lang w:val="en-US" w:eastAsia="zh-CN"/>
          </w:rPr>
          <w:t xml:space="preserve"> pending </w:t>
        </w:r>
        <w:r w:rsidRPr="00453143">
          <w:rPr>
            <w:rFonts w:hint="eastAsia"/>
            <w:color w:val="FF0000"/>
            <w:highlight w:val="yellow"/>
            <w:lang w:val="en-US" w:eastAsia="zh-CN"/>
          </w:rPr>
          <w:t xml:space="preserve">to </w:t>
        </w:r>
        <w:r w:rsidRPr="00453143">
          <w:rPr>
            <w:color w:val="FF0000"/>
            <w:highlight w:val="yellow"/>
            <w:lang w:val="en-US" w:eastAsia="zh-CN"/>
          </w:rPr>
          <w:t>future discussion</w:t>
        </w:r>
        <w:r w:rsidRPr="00453143">
          <w:rPr>
            <w:rFonts w:hint="eastAsia"/>
            <w:color w:val="FF0000"/>
            <w:lang w:val="en-US" w:eastAsia="zh-CN"/>
          </w:rPr>
          <w:t>.</w:t>
        </w:r>
      </w:ins>
    </w:p>
    <w:p w14:paraId="48CC0177" w14:textId="3010C0A1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ZTE" w:date="2021-12-29T15:06:00Z"/>
        </w:rPr>
      </w:pPr>
      <w:ins w:id="30" w:author="ZTE" w:date="2021-12-29T15:06:00Z">
        <w:r w:rsidRPr="00453143">
          <w:t>3</w:t>
        </w:r>
      </w:ins>
      <w:ins w:id="31" w:author="ZTE" w:date="2021-12-29T15:05:00Z">
        <w:r w:rsidRPr="00453143">
          <w:t xml:space="preserve">.  </w:t>
        </w:r>
        <w:r w:rsidRPr="00453143">
          <w:tab/>
        </w:r>
      </w:ins>
      <w:ins w:id="32" w:author="ZTE" w:date="2021-12-29T14:50:00Z">
        <w:r w:rsidRPr="00453143"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decides </w:t>
        </w:r>
      </w:ins>
      <w:ins w:id="33" w:author="ZTE" w:date="2021-12-29T14:51:00Z">
        <w:r w:rsidRPr="00453143">
          <w:t xml:space="preserve">not </w:t>
        </w:r>
      </w:ins>
      <w:ins w:id="34" w:author="ZTE" w:date="2022-01-04T22:37:00Z">
        <w:r w:rsidR="001D7AA9">
          <w:t xml:space="preserve">to </w:t>
        </w:r>
      </w:ins>
      <w:ins w:id="35" w:author="ZTE" w:date="2021-12-29T14:50:00Z">
        <w:r w:rsidRPr="00453143">
          <w:t>relocate UE context for SDT</w:t>
        </w:r>
      </w:ins>
      <w:ins w:id="36" w:author="ZTE" w:date="2021-12-29T15:04:00Z">
        <w:r w:rsidRPr="00453143">
          <w:t>.</w:t>
        </w:r>
      </w:ins>
    </w:p>
    <w:p w14:paraId="5560FCEF" w14:textId="6439A459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ZTE" w:date="2021-12-29T15:23:00Z"/>
        </w:rPr>
      </w:pPr>
      <w:ins w:id="38" w:author="ZTE" w:date="2021-12-29T15:23:00Z">
        <w:r w:rsidRPr="00453143">
          <w:t>4</w:t>
        </w:r>
      </w:ins>
      <w:ins w:id="39" w:author="ZTE" w:date="2021-12-29T15:07:00Z">
        <w:r w:rsidRPr="00453143">
          <w:t xml:space="preserve">.  </w:t>
        </w:r>
        <w:r w:rsidRPr="00453143">
          <w:tab/>
        </w:r>
      </w:ins>
      <w:ins w:id="40" w:author="ZTE" w:date="2021-12-29T15:22:00Z">
        <w:r w:rsidRPr="00453143"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transfers </w:t>
        </w:r>
      </w:ins>
      <w:ins w:id="41" w:author="ZTE" w:date="2022-01-04T22:38:00Z">
        <w:r w:rsidR="001D7AA9">
          <w:t xml:space="preserve">the </w:t>
        </w:r>
      </w:ins>
      <w:ins w:id="42" w:author="ZTE" w:date="2021-12-29T15:22:00Z">
        <w:r w:rsidRPr="00453143">
          <w:t>SDT related RLC context</w:t>
        </w:r>
      </w:ins>
      <w:ins w:id="43" w:author="ZTE" w:date="2021-12-29T15:23:00Z">
        <w:r w:rsidRPr="00453143">
          <w:t>.</w:t>
        </w:r>
      </w:ins>
    </w:p>
    <w:p w14:paraId="04D43A57" w14:textId="10EADF03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ZTE" w:date="2021-12-29T15:29:00Z"/>
          <w:lang w:eastAsia="zh-CN"/>
        </w:rPr>
      </w:pPr>
      <w:ins w:id="45" w:author="ZTE" w:date="2021-12-29T15:28:00Z">
        <w:r w:rsidRPr="00453143">
          <w:t>5</w:t>
        </w:r>
      </w:ins>
      <w:ins w:id="46" w:author="ZTE" w:date="2021-12-29T15:23:00Z">
        <w:r w:rsidRPr="00453143">
          <w:t xml:space="preserve">. </w:t>
        </w:r>
        <w:r w:rsidRPr="00453143">
          <w:tab/>
          <w:t xml:space="preserve">The receiving gNB </w:t>
        </w:r>
      </w:ins>
      <w:ins w:id="47" w:author="ZTE" w:date="2021-12-29T15:24:00Z">
        <w:r w:rsidRPr="00453143">
          <w:t xml:space="preserve">acknowledges </w:t>
        </w:r>
      </w:ins>
      <w:ins w:id="48" w:author="Nok-2" w:date="2022-01-24T12:40:00Z">
        <w:r w:rsidR="00692AB6">
          <w:t>receiving</w:t>
        </w:r>
      </w:ins>
      <w:ins w:id="49" w:author="ZTE" w:date="2021-12-29T15:24:00Z">
        <w:r w:rsidRPr="00453143">
          <w:t xml:space="preserve"> SDT related RLC context and forward</w:t>
        </w:r>
      </w:ins>
      <w:ins w:id="50" w:author="ZTE" w:date="2021-12-29T15:25:00Z">
        <w:r w:rsidRPr="00453143">
          <w:t>s</w:t>
        </w:r>
      </w:ins>
      <w:ins w:id="51" w:author="ZTE" w:date="2021-12-29T15:24:00Z">
        <w:r w:rsidRPr="00453143">
          <w:t xml:space="preserve"> associated DL TNL address</w:t>
        </w:r>
      </w:ins>
      <w:ins w:id="52" w:author="Nok-2" w:date="2022-01-24T12:44:00Z">
        <w:r w:rsidR="00692AB6">
          <w:t>, if needed</w:t>
        </w:r>
      </w:ins>
      <w:ins w:id="53" w:author="ZTE" w:date="2021-12-29T15:24:00Z">
        <w:r w:rsidRPr="00453143">
          <w:t>.</w:t>
        </w:r>
      </w:ins>
      <w:ins w:id="54" w:author="ZTE" w:date="2021-12-29T15:27:00Z">
        <w:r w:rsidRPr="00453143">
          <w:t xml:space="preserve"> After </w:t>
        </w:r>
      </w:ins>
      <w:ins w:id="55" w:author="ZTE" w:date="2022-01-22T11:07:00Z">
        <w:r w:rsidR="00F83AE7">
          <w:t xml:space="preserve">Partial </w:t>
        </w:r>
        <w:r w:rsidR="00F83AE7" w:rsidRPr="00FD0425">
          <w:t>UE Context</w:t>
        </w:r>
        <w:r w:rsidR="00F83AE7">
          <w:t xml:space="preserve"> Retrieval</w:t>
        </w:r>
      </w:ins>
      <w:ins w:id="56" w:author="ZTE" w:date="2021-12-29T15:27:00Z">
        <w:r w:rsidRPr="00453143">
          <w:t xml:space="preserve"> procedure, the UE context is </w:t>
        </w:r>
      </w:ins>
      <w:ins w:id="57" w:author="ZTE" w:date="2021-12-29T15:28:00Z">
        <w:r w:rsidRPr="00453143">
          <w:t>kept at the last serving gNB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rPr>
            <w:lang w:eastAsia="zh-CN"/>
          </w:rPr>
          <w:t xml:space="preserve">and the SDT related RLC context is established at the receiving gNB, then </w:t>
        </w:r>
      </w:ins>
      <w:ins w:id="58" w:author="ZTE" w:date="2021-12-29T15:29:00Z">
        <w:r w:rsidRPr="00453143">
          <w:rPr>
            <w:lang w:eastAsia="zh-CN"/>
          </w:rPr>
          <w:t>the UL SDT data is delivered to the UPF, the UL NAS PDU is delivered to AMF.</w:t>
        </w:r>
      </w:ins>
    </w:p>
    <w:p w14:paraId="5CCEC317" w14:textId="49F7BF94" w:rsid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Nok-2" w:date="2022-01-24T12:40:00Z"/>
        </w:rPr>
      </w:pPr>
      <w:ins w:id="60" w:author="ZTE" w:date="2021-12-29T15:31:00Z">
        <w:r w:rsidRPr="00453143">
          <w:rPr>
            <w:rFonts w:hint="eastAsia"/>
            <w:color w:val="FF0000"/>
            <w:highlight w:val="yellow"/>
            <w:lang w:val="en-US" w:eastAsia="zh-CN"/>
          </w:rPr>
          <w:t>E</w:t>
        </w:r>
      </w:ins>
      <w:ins w:id="61" w:author="ZTE" w:date="2021-12-29T15:29:00Z">
        <w:r w:rsidRPr="00453143">
          <w:rPr>
            <w:rFonts w:hint="eastAsia"/>
            <w:color w:val="FF0000"/>
            <w:highlight w:val="yellow"/>
            <w:lang w:val="en-US" w:eastAsia="zh-CN"/>
          </w:rPr>
          <w:t>ditor</w:t>
        </w:r>
        <w:r w:rsidRPr="00453143">
          <w:rPr>
            <w:color w:val="FF0000"/>
            <w:highlight w:val="yellow"/>
            <w:lang w:val="en-US" w:eastAsia="zh-CN"/>
          </w:rPr>
          <w:t>’</w:t>
        </w:r>
        <w:r w:rsidRPr="00453143">
          <w:rPr>
            <w:rFonts w:hint="eastAsia"/>
            <w:color w:val="FF0000"/>
            <w:highlight w:val="yellow"/>
            <w:lang w:val="en-US" w:eastAsia="zh-CN"/>
          </w:rPr>
          <w:t>s Note:</w:t>
        </w:r>
        <w:r w:rsidRPr="00453143">
          <w:rPr>
            <w:color w:val="FF0000"/>
            <w:highlight w:val="yellow"/>
            <w:lang w:val="en-US" w:eastAsia="zh-CN"/>
          </w:rPr>
          <w:t xml:space="preserve"> </w:t>
        </w:r>
        <w:r w:rsidRPr="00F83AE7">
          <w:rPr>
            <w:color w:val="FF0000"/>
            <w:highlight w:val="yellow"/>
            <w:lang w:val="en-US" w:eastAsia="zh-CN"/>
          </w:rPr>
          <w:t xml:space="preserve">The </w:t>
        </w:r>
      </w:ins>
      <w:ins w:id="62" w:author="ZTE" w:date="2021-12-29T15:30:00Z">
        <w:r w:rsidRPr="00F83AE7">
          <w:rPr>
            <w:color w:val="FF0000"/>
            <w:highlight w:val="yellow"/>
            <w:lang w:val="en-US" w:eastAsia="zh-CN"/>
          </w:rPr>
          <w:t>defi</w:t>
        </w:r>
        <w:r w:rsidRPr="00453143">
          <w:rPr>
            <w:color w:val="FF0000"/>
            <w:highlight w:val="yellow"/>
            <w:lang w:val="en-US" w:eastAsia="zh-CN"/>
          </w:rPr>
          <w:t xml:space="preserve">nition </w:t>
        </w:r>
      </w:ins>
      <w:ins w:id="63" w:author="ZTE" w:date="2021-12-29T15:29:00Z">
        <w:r w:rsidRPr="00453143">
          <w:rPr>
            <w:color w:val="FF0000"/>
            <w:highlight w:val="yellow"/>
            <w:lang w:val="en-US" w:eastAsia="zh-CN"/>
          </w:rPr>
          <w:t xml:space="preserve">of </w:t>
        </w:r>
      </w:ins>
      <w:ins w:id="64" w:author="ZTE" w:date="2022-01-22T11:07:00Z">
        <w:r w:rsidR="00F83AE7" w:rsidRPr="00F83AE7">
          <w:rPr>
            <w:color w:val="FF0000"/>
            <w:highlight w:val="yellow"/>
            <w:lang w:val="en-US" w:eastAsia="zh-CN"/>
          </w:rPr>
          <w:t>Partial UE Context Retrieval</w:t>
        </w:r>
      </w:ins>
      <w:ins w:id="65" w:author="ZTE" w:date="2021-12-29T15:30:00Z">
        <w:r w:rsidRPr="00F83AE7">
          <w:rPr>
            <w:color w:val="FF0000"/>
            <w:highlight w:val="yellow"/>
            <w:lang w:val="en-US" w:eastAsia="zh-CN"/>
          </w:rPr>
          <w:t xml:space="preserve"> signalling/proc</w:t>
        </w:r>
        <w:r w:rsidRPr="00453143">
          <w:rPr>
            <w:highlight w:val="yellow"/>
          </w:rPr>
          <w:t>edure can be refined.</w:t>
        </w:r>
        <w:r w:rsidRPr="00453143">
          <w:t xml:space="preserve"> </w:t>
        </w:r>
      </w:ins>
    </w:p>
    <w:p w14:paraId="407D60CA" w14:textId="793FF6F5" w:rsidR="00692AB6" w:rsidRPr="00453143" w:rsidRDefault="00692AB6" w:rsidP="00453143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66" w:author="Nok-2" w:date="2022-01-24T12:40:00Z">
        <w:r w:rsidRPr="00453143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453143">
          <w:rPr>
            <w:color w:val="FF0000"/>
            <w:highlight w:val="yellow"/>
            <w:lang w:val="en-US" w:eastAsia="zh-CN"/>
          </w:rPr>
          <w:t>’</w:t>
        </w:r>
        <w:r w:rsidRPr="00453143">
          <w:rPr>
            <w:rFonts w:hint="eastAsia"/>
            <w:color w:val="FF0000"/>
            <w:highlight w:val="yellow"/>
            <w:lang w:val="en-US" w:eastAsia="zh-CN"/>
          </w:rPr>
          <w:t>s Note:</w:t>
        </w:r>
        <w:r w:rsidRPr="00453143">
          <w:rPr>
            <w:color w:val="FF0000"/>
            <w:highlight w:val="yellow"/>
            <w:lang w:val="en-US" w:eastAsia="zh-CN"/>
          </w:rPr>
          <w:t xml:space="preserve"> </w:t>
        </w:r>
        <w:r>
          <w:rPr>
            <w:color w:val="FF0000"/>
            <w:highlight w:val="yellow"/>
            <w:lang w:val="en-US" w:eastAsia="zh-CN"/>
          </w:rPr>
          <w:t xml:space="preserve">whether </w:t>
        </w:r>
      </w:ins>
      <w:ins w:id="67" w:author="Nok-2" w:date="2022-01-24T12:41:00Z">
        <w:r>
          <w:rPr>
            <w:color w:val="FF0000"/>
            <w:highlight w:val="yellow"/>
            <w:lang w:val="en-US" w:eastAsia="zh-CN"/>
          </w:rPr>
          <w:t xml:space="preserve">receiving the SDT related RLC context </w:t>
        </w:r>
      </w:ins>
      <w:ins w:id="68" w:author="Nok-2" w:date="2022-01-24T12:43:00Z">
        <w:r>
          <w:rPr>
            <w:color w:val="FF0000"/>
            <w:highlight w:val="yellow"/>
            <w:lang w:val="en-US" w:eastAsia="zh-CN"/>
          </w:rPr>
          <w:t>is acknowledged is FFS</w:t>
        </w:r>
      </w:ins>
      <w:ins w:id="69" w:author="ZTE" w:date="2022-01-25T00:00:00Z">
        <w:r w:rsidR="000F5690">
          <w:rPr>
            <w:color w:val="FF0000"/>
            <w:lang w:val="en-US" w:eastAsia="zh-CN"/>
          </w:rPr>
          <w:t>.</w:t>
        </w:r>
      </w:ins>
      <w:ins w:id="70" w:author="Nok-2" w:date="2022-01-24T12:40:00Z">
        <w:r w:rsidRPr="00453143">
          <w:t xml:space="preserve"> </w:t>
        </w:r>
      </w:ins>
    </w:p>
    <w:p w14:paraId="031F3EFF" w14:textId="37080FB9" w:rsidR="00453143" w:rsidRPr="00453143" w:rsidRDefault="00453143" w:rsidP="00453143">
      <w:pPr>
        <w:ind w:left="568" w:hanging="284"/>
        <w:rPr>
          <w:ins w:id="71" w:author="ZTE" w:date="2021-12-29T15:34:00Z"/>
        </w:rPr>
      </w:pPr>
      <w:ins w:id="72" w:author="ZTE" w:date="2021-12-29T15:34:00Z">
        <w:r w:rsidRPr="00453143">
          <w:t>6</w:t>
        </w:r>
      </w:ins>
      <w:ins w:id="73" w:author="ZTE" w:date="2021-12-29T15:31:00Z">
        <w:r w:rsidRPr="00453143">
          <w:t xml:space="preserve">. </w:t>
        </w:r>
        <w:r w:rsidRPr="00453143">
          <w:tab/>
        </w:r>
      </w:ins>
      <w:ins w:id="74" w:author="ZTE" w:date="2021-12-29T15:32:00Z">
        <w:r w:rsidRPr="00453143">
          <w:rPr>
            <w:rFonts w:hint="eastAsia"/>
            <w:lang w:eastAsia="zh-CN"/>
          </w:rPr>
          <w:t>A</w:t>
        </w:r>
        <w:r w:rsidRPr="00453143">
          <w:rPr>
            <w:lang w:eastAsia="zh-CN"/>
          </w:rPr>
          <w:t>fter</w:t>
        </w:r>
        <w:r w:rsidRPr="00453143">
          <w:rPr>
            <w:rFonts w:hint="eastAsia"/>
            <w:lang w:eastAsia="zh-CN"/>
          </w:rPr>
          <w:t xml:space="preserve"> SDT transmission is completed, </w:t>
        </w:r>
      </w:ins>
      <w:ins w:id="75" w:author="ZTE" w:date="2021-12-29T15:34:00Z">
        <w:r w:rsidRPr="00453143">
          <w:t xml:space="preserve">the last serving gNB responds to the </w:t>
        </w:r>
      </w:ins>
      <w:ins w:id="76" w:author="ZTE" w:date="2021-12-29T15:35:00Z">
        <w:r w:rsidRPr="00453143">
          <w:t xml:space="preserve">receiving </w:t>
        </w:r>
      </w:ins>
      <w:ins w:id="77" w:author="ZTE" w:date="2021-12-29T15:34:00Z">
        <w:r w:rsidRPr="00453143">
          <w:t xml:space="preserve">gNB with the RETRIEVE UE CONTEXT FAILURE message including an encapsulated </w:t>
        </w:r>
        <w:r w:rsidRPr="00453143">
          <w:rPr>
            <w:i/>
          </w:rPr>
          <w:t>RRCRelease</w:t>
        </w:r>
        <w:r w:rsidRPr="00453143">
          <w:t xml:space="preserve"> message. The </w:t>
        </w:r>
        <w:r w:rsidRPr="00453143">
          <w:rPr>
            <w:i/>
          </w:rPr>
          <w:t>RRCRelease</w:t>
        </w:r>
        <w:r w:rsidRPr="00453143">
          <w:t xml:space="preserve"> message includes Suspend Indication.</w:t>
        </w:r>
      </w:ins>
    </w:p>
    <w:p w14:paraId="60C076DB" w14:textId="77777777" w:rsidR="00453143" w:rsidRPr="00453143" w:rsidRDefault="00453143" w:rsidP="00453143">
      <w:pPr>
        <w:ind w:left="568" w:hanging="284"/>
        <w:rPr>
          <w:ins w:id="78" w:author="ZTE" w:date="2021-12-29T15:34:00Z"/>
        </w:rPr>
      </w:pPr>
      <w:ins w:id="79" w:author="ZTE" w:date="2021-12-29T15:34:00Z">
        <w:r w:rsidRPr="00453143">
          <w:t>7.</w:t>
        </w:r>
        <w:r w:rsidRPr="00453143">
          <w:tab/>
          <w:t xml:space="preserve">The </w:t>
        </w:r>
      </w:ins>
      <w:ins w:id="80" w:author="ZTE" w:date="2021-12-29T15:35:00Z">
        <w:r w:rsidRPr="00453143">
          <w:t xml:space="preserve">receiving </w:t>
        </w:r>
      </w:ins>
      <w:ins w:id="81" w:author="ZTE" w:date="2021-12-29T15:34:00Z">
        <w:r w:rsidRPr="00453143">
          <w:t xml:space="preserve">gNB forwards the </w:t>
        </w:r>
        <w:r w:rsidRPr="00453143">
          <w:rPr>
            <w:i/>
          </w:rPr>
          <w:t>RRCRelease</w:t>
        </w:r>
        <w:r w:rsidRPr="00453143">
          <w:t xml:space="preserve"> message to the UE.</w:t>
        </w:r>
      </w:ins>
    </w:p>
    <w:p w14:paraId="529C8E92" w14:textId="77777777" w:rsidR="00453143" w:rsidRPr="00453143" w:rsidRDefault="00453143" w:rsidP="004531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ZTE" w:date="2021-12-29T15:32:00Z"/>
          <w:lang w:eastAsia="zh-CN"/>
        </w:rPr>
      </w:pPr>
      <w:ins w:id="83" w:author="ZTE" w:date="2021-12-29T15:32:00Z">
        <w:r w:rsidRPr="00453143">
          <w:rPr>
            <w:rFonts w:hint="eastAsia"/>
            <w:lang w:eastAsia="zh-CN"/>
          </w:rPr>
          <w:t>8</w:t>
        </w:r>
      </w:ins>
      <w:ins w:id="84" w:author="ZTE" w:date="2021-12-29T15:36:00Z">
        <w:r w:rsidRPr="00453143">
          <w:rPr>
            <w:rFonts w:hint="eastAsia"/>
            <w:lang w:eastAsia="zh-CN"/>
          </w:rPr>
          <w:t>.</w:t>
        </w:r>
        <w:r w:rsidRPr="00453143">
          <w:rPr>
            <w:lang w:eastAsia="zh-CN"/>
          </w:rPr>
          <w:t xml:space="preserve"> </w:t>
        </w:r>
        <w:r w:rsidRPr="00453143">
          <w:tab/>
          <w:t xml:space="preserve">The UE </w:t>
        </w:r>
      </w:ins>
      <w:ins w:id="85" w:author="ZTE" w:date="2021-12-29T15:37:00Z">
        <w:r w:rsidRPr="00453143">
          <w:t>moves to RRC_INACTIVE mode.</w:t>
        </w:r>
      </w:ins>
    </w:p>
    <w:p w14:paraId="0A3A11CA" w14:textId="77777777" w:rsidR="00985C0A" w:rsidRPr="00453143" w:rsidRDefault="00985C0A" w:rsidP="005978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sectPr w:rsidR="00985C0A" w:rsidRPr="0045314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1DC5" w16cex:dateUtc="2022-01-24T11:44:00Z"/>
  <w16cex:commentExtensible w16cex:durableId="25991D81" w16cex:dateUtc="2022-01-24T11:43:00Z"/>
  <w16cex:commentExtensible w16cex:durableId="259935E7" w16cex:dateUtc="2022-01-24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08B8C2" w16cid:durableId="25991DC5"/>
  <w16cid:commentId w16cid:paraId="349317C4" w16cid:durableId="25991D81"/>
  <w16cid:commentId w16cid:paraId="1800AAB3" w16cid:durableId="259935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8405E" w14:textId="77777777" w:rsidR="006449E5" w:rsidRDefault="006449E5" w:rsidP="007B35C9">
      <w:pPr>
        <w:spacing w:after="0"/>
      </w:pPr>
      <w:r>
        <w:separator/>
      </w:r>
    </w:p>
  </w:endnote>
  <w:endnote w:type="continuationSeparator" w:id="0">
    <w:p w14:paraId="6815DAF0" w14:textId="77777777" w:rsidR="006449E5" w:rsidRDefault="006449E5" w:rsidP="007B3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956AD" w14:textId="77777777" w:rsidR="006449E5" w:rsidRDefault="006449E5" w:rsidP="007B35C9">
      <w:pPr>
        <w:spacing w:after="0"/>
      </w:pPr>
      <w:r>
        <w:separator/>
      </w:r>
    </w:p>
  </w:footnote>
  <w:footnote w:type="continuationSeparator" w:id="0">
    <w:p w14:paraId="3E581BB9" w14:textId="77777777" w:rsidR="006449E5" w:rsidRDefault="006449E5" w:rsidP="007B3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121628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4855E3C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C60DA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9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D51CE7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4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>
    <w:nsid w:val="41493EC5"/>
    <w:multiLevelType w:val="hybridMultilevel"/>
    <w:tmpl w:val="6234E7AA"/>
    <w:lvl w:ilvl="0" w:tplc="4D0A09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9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0">
    <w:nsid w:val="47C0595B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1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EEB5A92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5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4A33E28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0">
    <w:nsid w:val="588419C7"/>
    <w:multiLevelType w:val="hybridMultilevel"/>
    <w:tmpl w:val="16FC4106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836CE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3">
    <w:nsid w:val="651238CD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5">
    <w:nsid w:val="706A6E83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6">
    <w:nsid w:val="758012AC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7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A6078B8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2B1439"/>
    <w:multiLevelType w:val="hybridMultilevel"/>
    <w:tmpl w:val="F81845C2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DDCDC24">
      <w:start w:val="2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6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42"/>
  </w:num>
  <w:num w:numId="10">
    <w:abstractNumId w:val="23"/>
  </w:num>
  <w:num w:numId="11">
    <w:abstractNumId w:val="14"/>
    <w:lvlOverride w:ilvl="0">
      <w:startOverride w:val="1"/>
    </w:lvlOverride>
  </w:num>
  <w:num w:numId="12">
    <w:abstractNumId w:val="38"/>
  </w:num>
  <w:num w:numId="13">
    <w:abstractNumId w:val="3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17"/>
    <w:lvlOverride w:ilvl="0">
      <w:startOverride w:val="1"/>
    </w:lvlOverride>
  </w:num>
  <w:num w:numId="22">
    <w:abstractNumId w:val="10"/>
  </w:num>
  <w:num w:numId="23">
    <w:abstractNumId w:val="12"/>
  </w:num>
  <w:num w:numId="24">
    <w:abstractNumId w:val="11"/>
  </w:num>
  <w:num w:numId="25">
    <w:abstractNumId w:val="16"/>
  </w:num>
  <w:num w:numId="26">
    <w:abstractNumId w:val="21"/>
  </w:num>
  <w:num w:numId="27">
    <w:abstractNumId w:val="34"/>
  </w:num>
  <w:num w:numId="28">
    <w:abstractNumId w:val="27"/>
  </w:num>
  <w:num w:numId="29">
    <w:abstractNumId w:val="4"/>
  </w:num>
  <w:num w:numId="30">
    <w:abstractNumId w:val="15"/>
  </w:num>
  <w:num w:numId="31">
    <w:abstractNumId w:val="30"/>
  </w:num>
  <w:num w:numId="32">
    <w:abstractNumId w:val="32"/>
  </w:num>
  <w:num w:numId="33">
    <w:abstractNumId w:val="41"/>
  </w:num>
  <w:num w:numId="34">
    <w:abstractNumId w:val="39"/>
  </w:num>
  <w:num w:numId="35">
    <w:abstractNumId w:val="33"/>
  </w:num>
  <w:num w:numId="36">
    <w:abstractNumId w:val="20"/>
  </w:num>
  <w:num w:numId="37">
    <w:abstractNumId w:val="35"/>
  </w:num>
  <w:num w:numId="38">
    <w:abstractNumId w:val="36"/>
  </w:num>
  <w:num w:numId="39">
    <w:abstractNumId w:val="8"/>
  </w:num>
  <w:num w:numId="40">
    <w:abstractNumId w:val="6"/>
  </w:num>
  <w:num w:numId="41">
    <w:abstractNumId w:val="13"/>
  </w:num>
  <w:num w:numId="42">
    <w:abstractNumId w:val="24"/>
  </w:num>
  <w:num w:numId="43">
    <w:abstractNumId w:val="29"/>
  </w:num>
  <w:numIdMacAtCleanup w:val="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E1"/>
    <w:rsid w:val="00004A63"/>
    <w:rsid w:val="0001083F"/>
    <w:rsid w:val="00011099"/>
    <w:rsid w:val="000120A3"/>
    <w:rsid w:val="00012655"/>
    <w:rsid w:val="00012988"/>
    <w:rsid w:val="000170A3"/>
    <w:rsid w:val="00020278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33BF"/>
    <w:rsid w:val="00043F65"/>
    <w:rsid w:val="0004608D"/>
    <w:rsid w:val="00050114"/>
    <w:rsid w:val="00050459"/>
    <w:rsid w:val="00050703"/>
    <w:rsid w:val="00050FE7"/>
    <w:rsid w:val="0005184E"/>
    <w:rsid w:val="00054EAB"/>
    <w:rsid w:val="0006342D"/>
    <w:rsid w:val="0006578E"/>
    <w:rsid w:val="000715F0"/>
    <w:rsid w:val="000773AA"/>
    <w:rsid w:val="0008276E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2A2A"/>
    <w:rsid w:val="000A33A6"/>
    <w:rsid w:val="000A4EB1"/>
    <w:rsid w:val="000A5EE8"/>
    <w:rsid w:val="000A6394"/>
    <w:rsid w:val="000A7124"/>
    <w:rsid w:val="000A7D46"/>
    <w:rsid w:val="000B0927"/>
    <w:rsid w:val="000B0F29"/>
    <w:rsid w:val="000B11A5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3D42"/>
    <w:rsid w:val="000D48A3"/>
    <w:rsid w:val="000D4DC3"/>
    <w:rsid w:val="000E2ED7"/>
    <w:rsid w:val="000E42FF"/>
    <w:rsid w:val="000E4C2E"/>
    <w:rsid w:val="000E599E"/>
    <w:rsid w:val="000E5E0A"/>
    <w:rsid w:val="000E6E18"/>
    <w:rsid w:val="000F0BF8"/>
    <w:rsid w:val="000F1F3F"/>
    <w:rsid w:val="000F223F"/>
    <w:rsid w:val="000F3178"/>
    <w:rsid w:val="000F4378"/>
    <w:rsid w:val="000F5318"/>
    <w:rsid w:val="000F5320"/>
    <w:rsid w:val="000F5603"/>
    <w:rsid w:val="000F5690"/>
    <w:rsid w:val="000F58BA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257A7"/>
    <w:rsid w:val="001300E7"/>
    <w:rsid w:val="00132AA4"/>
    <w:rsid w:val="001355D0"/>
    <w:rsid w:val="00143429"/>
    <w:rsid w:val="001446C1"/>
    <w:rsid w:val="001455BD"/>
    <w:rsid w:val="00145D43"/>
    <w:rsid w:val="0014662B"/>
    <w:rsid w:val="0014781D"/>
    <w:rsid w:val="00151A3D"/>
    <w:rsid w:val="00151CEB"/>
    <w:rsid w:val="001557DF"/>
    <w:rsid w:val="0015718E"/>
    <w:rsid w:val="0015766C"/>
    <w:rsid w:val="00160168"/>
    <w:rsid w:val="001605A5"/>
    <w:rsid w:val="00160FFE"/>
    <w:rsid w:val="00165BEF"/>
    <w:rsid w:val="00170F5E"/>
    <w:rsid w:val="00183068"/>
    <w:rsid w:val="0019129A"/>
    <w:rsid w:val="00192C46"/>
    <w:rsid w:val="00193473"/>
    <w:rsid w:val="00193B6A"/>
    <w:rsid w:val="00193C10"/>
    <w:rsid w:val="00193CF2"/>
    <w:rsid w:val="00197E10"/>
    <w:rsid w:val="001A08B3"/>
    <w:rsid w:val="001A0FD2"/>
    <w:rsid w:val="001A1BF9"/>
    <w:rsid w:val="001A27A9"/>
    <w:rsid w:val="001A594C"/>
    <w:rsid w:val="001A5BCD"/>
    <w:rsid w:val="001A6C27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D04F3"/>
    <w:rsid w:val="001D0998"/>
    <w:rsid w:val="001D39B3"/>
    <w:rsid w:val="001D7315"/>
    <w:rsid w:val="001D77FB"/>
    <w:rsid w:val="001D7AA9"/>
    <w:rsid w:val="001E2828"/>
    <w:rsid w:val="001E3110"/>
    <w:rsid w:val="001E41F3"/>
    <w:rsid w:val="001E510E"/>
    <w:rsid w:val="001F0128"/>
    <w:rsid w:val="001F1B9B"/>
    <w:rsid w:val="001F1BBE"/>
    <w:rsid w:val="001F2620"/>
    <w:rsid w:val="001F3022"/>
    <w:rsid w:val="001F7871"/>
    <w:rsid w:val="002004D8"/>
    <w:rsid w:val="00200B0F"/>
    <w:rsid w:val="002016D5"/>
    <w:rsid w:val="00203C52"/>
    <w:rsid w:val="002044D1"/>
    <w:rsid w:val="00214537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26B7D"/>
    <w:rsid w:val="00230561"/>
    <w:rsid w:val="00230D38"/>
    <w:rsid w:val="00232F52"/>
    <w:rsid w:val="00240A71"/>
    <w:rsid w:val="00244DF0"/>
    <w:rsid w:val="0024613F"/>
    <w:rsid w:val="002464D4"/>
    <w:rsid w:val="00250D6D"/>
    <w:rsid w:val="00251035"/>
    <w:rsid w:val="002579A3"/>
    <w:rsid w:val="0026004D"/>
    <w:rsid w:val="0026079C"/>
    <w:rsid w:val="00261942"/>
    <w:rsid w:val="00263B34"/>
    <w:rsid w:val="002640DD"/>
    <w:rsid w:val="00264C44"/>
    <w:rsid w:val="00265CE3"/>
    <w:rsid w:val="00266246"/>
    <w:rsid w:val="0026641C"/>
    <w:rsid w:val="00266586"/>
    <w:rsid w:val="002726A8"/>
    <w:rsid w:val="00274721"/>
    <w:rsid w:val="00274801"/>
    <w:rsid w:val="00275D12"/>
    <w:rsid w:val="00277E1A"/>
    <w:rsid w:val="002802D5"/>
    <w:rsid w:val="002805F5"/>
    <w:rsid w:val="0028128D"/>
    <w:rsid w:val="0028470F"/>
    <w:rsid w:val="00284FEB"/>
    <w:rsid w:val="0028535B"/>
    <w:rsid w:val="002860C4"/>
    <w:rsid w:val="002861B5"/>
    <w:rsid w:val="00287570"/>
    <w:rsid w:val="00290FD4"/>
    <w:rsid w:val="0029545E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C1D93"/>
    <w:rsid w:val="002C3182"/>
    <w:rsid w:val="002C37C5"/>
    <w:rsid w:val="002C5370"/>
    <w:rsid w:val="002D1E27"/>
    <w:rsid w:val="002D36A7"/>
    <w:rsid w:val="002D47A6"/>
    <w:rsid w:val="002E1F25"/>
    <w:rsid w:val="002E3DD0"/>
    <w:rsid w:val="002E7DA0"/>
    <w:rsid w:val="002F0BB3"/>
    <w:rsid w:val="002F21D2"/>
    <w:rsid w:val="002F3235"/>
    <w:rsid w:val="00304FCD"/>
    <w:rsid w:val="00305409"/>
    <w:rsid w:val="00305DC4"/>
    <w:rsid w:val="00306F44"/>
    <w:rsid w:val="003073D3"/>
    <w:rsid w:val="00314557"/>
    <w:rsid w:val="0032072D"/>
    <w:rsid w:val="003207C9"/>
    <w:rsid w:val="0032170C"/>
    <w:rsid w:val="00322646"/>
    <w:rsid w:val="00325F9B"/>
    <w:rsid w:val="00327808"/>
    <w:rsid w:val="00327CCA"/>
    <w:rsid w:val="00334B73"/>
    <w:rsid w:val="003360B2"/>
    <w:rsid w:val="003406A3"/>
    <w:rsid w:val="0034538E"/>
    <w:rsid w:val="00351476"/>
    <w:rsid w:val="00352396"/>
    <w:rsid w:val="00352F93"/>
    <w:rsid w:val="0035388D"/>
    <w:rsid w:val="0035777D"/>
    <w:rsid w:val="003609EF"/>
    <w:rsid w:val="0036156E"/>
    <w:rsid w:val="0036231A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3DE7"/>
    <w:rsid w:val="003840B0"/>
    <w:rsid w:val="00384B02"/>
    <w:rsid w:val="00385DE1"/>
    <w:rsid w:val="0038680B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0E8C"/>
    <w:rsid w:val="003C25D2"/>
    <w:rsid w:val="003C5433"/>
    <w:rsid w:val="003C7B35"/>
    <w:rsid w:val="003D4E7F"/>
    <w:rsid w:val="003E1A36"/>
    <w:rsid w:val="003E1AD0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FBF"/>
    <w:rsid w:val="004057AD"/>
    <w:rsid w:val="004057B2"/>
    <w:rsid w:val="00405F89"/>
    <w:rsid w:val="00410371"/>
    <w:rsid w:val="00411C7C"/>
    <w:rsid w:val="0041293F"/>
    <w:rsid w:val="004168D4"/>
    <w:rsid w:val="00416E51"/>
    <w:rsid w:val="004216C3"/>
    <w:rsid w:val="00422FB4"/>
    <w:rsid w:val="004242F1"/>
    <w:rsid w:val="004246B7"/>
    <w:rsid w:val="00424993"/>
    <w:rsid w:val="004254FD"/>
    <w:rsid w:val="00426C7B"/>
    <w:rsid w:val="00427826"/>
    <w:rsid w:val="004312C5"/>
    <w:rsid w:val="004326E5"/>
    <w:rsid w:val="004428BA"/>
    <w:rsid w:val="004436ED"/>
    <w:rsid w:val="00444160"/>
    <w:rsid w:val="0044481D"/>
    <w:rsid w:val="00451545"/>
    <w:rsid w:val="00452C41"/>
    <w:rsid w:val="00453143"/>
    <w:rsid w:val="00453CBB"/>
    <w:rsid w:val="004609D3"/>
    <w:rsid w:val="0046145B"/>
    <w:rsid w:val="0046424E"/>
    <w:rsid w:val="00467A41"/>
    <w:rsid w:val="00467C9B"/>
    <w:rsid w:val="004702BA"/>
    <w:rsid w:val="00470A68"/>
    <w:rsid w:val="00470CA3"/>
    <w:rsid w:val="00471646"/>
    <w:rsid w:val="00473224"/>
    <w:rsid w:val="00477475"/>
    <w:rsid w:val="00477F4B"/>
    <w:rsid w:val="0048038A"/>
    <w:rsid w:val="00481B6F"/>
    <w:rsid w:val="0048372C"/>
    <w:rsid w:val="00487FF3"/>
    <w:rsid w:val="004915FB"/>
    <w:rsid w:val="004923DA"/>
    <w:rsid w:val="00494508"/>
    <w:rsid w:val="004957DE"/>
    <w:rsid w:val="004970F5"/>
    <w:rsid w:val="004A1C07"/>
    <w:rsid w:val="004A254B"/>
    <w:rsid w:val="004A372C"/>
    <w:rsid w:val="004A7C94"/>
    <w:rsid w:val="004B16C9"/>
    <w:rsid w:val="004B264C"/>
    <w:rsid w:val="004B4399"/>
    <w:rsid w:val="004B75B7"/>
    <w:rsid w:val="004C23CC"/>
    <w:rsid w:val="004C3FF9"/>
    <w:rsid w:val="004C50FB"/>
    <w:rsid w:val="004C5943"/>
    <w:rsid w:val="004C7A67"/>
    <w:rsid w:val="004D1FD1"/>
    <w:rsid w:val="004D2E6E"/>
    <w:rsid w:val="004D3ADC"/>
    <w:rsid w:val="004D6DF3"/>
    <w:rsid w:val="004D790F"/>
    <w:rsid w:val="004E0EC3"/>
    <w:rsid w:val="004E3166"/>
    <w:rsid w:val="004E6BDE"/>
    <w:rsid w:val="004E7994"/>
    <w:rsid w:val="004F3088"/>
    <w:rsid w:val="004F4274"/>
    <w:rsid w:val="004F69CE"/>
    <w:rsid w:val="005035F4"/>
    <w:rsid w:val="00503785"/>
    <w:rsid w:val="00503CC0"/>
    <w:rsid w:val="005056B1"/>
    <w:rsid w:val="00507587"/>
    <w:rsid w:val="005109FF"/>
    <w:rsid w:val="0051580D"/>
    <w:rsid w:val="00515C0E"/>
    <w:rsid w:val="0051772B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50FCC"/>
    <w:rsid w:val="00551BCF"/>
    <w:rsid w:val="00554A80"/>
    <w:rsid w:val="005574A4"/>
    <w:rsid w:val="005606F8"/>
    <w:rsid w:val="00560C84"/>
    <w:rsid w:val="00561052"/>
    <w:rsid w:val="00563603"/>
    <w:rsid w:val="00563BEA"/>
    <w:rsid w:val="005713EE"/>
    <w:rsid w:val="00580DA6"/>
    <w:rsid w:val="00587E75"/>
    <w:rsid w:val="005900DC"/>
    <w:rsid w:val="00590F0B"/>
    <w:rsid w:val="00592D74"/>
    <w:rsid w:val="0059363F"/>
    <w:rsid w:val="00593F88"/>
    <w:rsid w:val="005955C7"/>
    <w:rsid w:val="00597281"/>
    <w:rsid w:val="0059787F"/>
    <w:rsid w:val="005A106E"/>
    <w:rsid w:val="005A24FD"/>
    <w:rsid w:val="005A6DEF"/>
    <w:rsid w:val="005B404B"/>
    <w:rsid w:val="005B47AD"/>
    <w:rsid w:val="005B5497"/>
    <w:rsid w:val="005B56E2"/>
    <w:rsid w:val="005B654C"/>
    <w:rsid w:val="005B692E"/>
    <w:rsid w:val="005C09CF"/>
    <w:rsid w:val="005C0B4C"/>
    <w:rsid w:val="005C5886"/>
    <w:rsid w:val="005C7679"/>
    <w:rsid w:val="005D0C0E"/>
    <w:rsid w:val="005D139F"/>
    <w:rsid w:val="005D40B3"/>
    <w:rsid w:val="005D42F0"/>
    <w:rsid w:val="005D4776"/>
    <w:rsid w:val="005D5B7B"/>
    <w:rsid w:val="005E1B74"/>
    <w:rsid w:val="005E2C44"/>
    <w:rsid w:val="005E442D"/>
    <w:rsid w:val="005E74D1"/>
    <w:rsid w:val="005F0271"/>
    <w:rsid w:val="005F0C6E"/>
    <w:rsid w:val="005F1CA2"/>
    <w:rsid w:val="005F3B47"/>
    <w:rsid w:val="005F4718"/>
    <w:rsid w:val="005F583F"/>
    <w:rsid w:val="005F5CAF"/>
    <w:rsid w:val="00602819"/>
    <w:rsid w:val="00602895"/>
    <w:rsid w:val="00603A11"/>
    <w:rsid w:val="0061157E"/>
    <w:rsid w:val="00611D6F"/>
    <w:rsid w:val="00613012"/>
    <w:rsid w:val="0061794F"/>
    <w:rsid w:val="00621188"/>
    <w:rsid w:val="00624C61"/>
    <w:rsid w:val="006257ED"/>
    <w:rsid w:val="00634289"/>
    <w:rsid w:val="00634ED7"/>
    <w:rsid w:val="00635114"/>
    <w:rsid w:val="00635508"/>
    <w:rsid w:val="00637DC6"/>
    <w:rsid w:val="0064093F"/>
    <w:rsid w:val="00640B42"/>
    <w:rsid w:val="00641D67"/>
    <w:rsid w:val="00642371"/>
    <w:rsid w:val="00643026"/>
    <w:rsid w:val="006449E5"/>
    <w:rsid w:val="00650909"/>
    <w:rsid w:val="00651E88"/>
    <w:rsid w:val="0065296D"/>
    <w:rsid w:val="006533FD"/>
    <w:rsid w:val="00653ED9"/>
    <w:rsid w:val="00655BC3"/>
    <w:rsid w:val="00656E44"/>
    <w:rsid w:val="0066059B"/>
    <w:rsid w:val="00663304"/>
    <w:rsid w:val="006636DB"/>
    <w:rsid w:val="0066393E"/>
    <w:rsid w:val="006644A6"/>
    <w:rsid w:val="00666022"/>
    <w:rsid w:val="00666063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739C"/>
    <w:rsid w:val="006876BB"/>
    <w:rsid w:val="00690D81"/>
    <w:rsid w:val="006923EB"/>
    <w:rsid w:val="00692AB6"/>
    <w:rsid w:val="00694838"/>
    <w:rsid w:val="00695808"/>
    <w:rsid w:val="00696F09"/>
    <w:rsid w:val="006A7B0E"/>
    <w:rsid w:val="006B0451"/>
    <w:rsid w:val="006B0F52"/>
    <w:rsid w:val="006B1255"/>
    <w:rsid w:val="006B3047"/>
    <w:rsid w:val="006B46FB"/>
    <w:rsid w:val="006B6357"/>
    <w:rsid w:val="006B7902"/>
    <w:rsid w:val="006C40C8"/>
    <w:rsid w:val="006C414F"/>
    <w:rsid w:val="006C6CE8"/>
    <w:rsid w:val="006C714F"/>
    <w:rsid w:val="006D05A6"/>
    <w:rsid w:val="006D1DA1"/>
    <w:rsid w:val="006D3CA8"/>
    <w:rsid w:val="006D4738"/>
    <w:rsid w:val="006D5216"/>
    <w:rsid w:val="006D5E55"/>
    <w:rsid w:val="006D610E"/>
    <w:rsid w:val="006D63A9"/>
    <w:rsid w:val="006D6EFA"/>
    <w:rsid w:val="006E21FB"/>
    <w:rsid w:val="006E39DE"/>
    <w:rsid w:val="006F130B"/>
    <w:rsid w:val="006F2EBC"/>
    <w:rsid w:val="006F49C1"/>
    <w:rsid w:val="006F4BF4"/>
    <w:rsid w:val="006F5C77"/>
    <w:rsid w:val="0070603F"/>
    <w:rsid w:val="00710746"/>
    <w:rsid w:val="00710A3C"/>
    <w:rsid w:val="007155E5"/>
    <w:rsid w:val="007174F5"/>
    <w:rsid w:val="00717533"/>
    <w:rsid w:val="00717944"/>
    <w:rsid w:val="007243D5"/>
    <w:rsid w:val="00725D49"/>
    <w:rsid w:val="00730820"/>
    <w:rsid w:val="00732AB5"/>
    <w:rsid w:val="0073721E"/>
    <w:rsid w:val="00740233"/>
    <w:rsid w:val="00740B24"/>
    <w:rsid w:val="00744BFD"/>
    <w:rsid w:val="00745029"/>
    <w:rsid w:val="007455F0"/>
    <w:rsid w:val="007467CC"/>
    <w:rsid w:val="007510C5"/>
    <w:rsid w:val="00751B68"/>
    <w:rsid w:val="0075220D"/>
    <w:rsid w:val="00752DB4"/>
    <w:rsid w:val="0075474C"/>
    <w:rsid w:val="007549B4"/>
    <w:rsid w:val="007569D1"/>
    <w:rsid w:val="0076408B"/>
    <w:rsid w:val="00764E91"/>
    <w:rsid w:val="00764F63"/>
    <w:rsid w:val="0076528D"/>
    <w:rsid w:val="00771F85"/>
    <w:rsid w:val="00772ECE"/>
    <w:rsid w:val="0077381E"/>
    <w:rsid w:val="00777956"/>
    <w:rsid w:val="0078081B"/>
    <w:rsid w:val="00781224"/>
    <w:rsid w:val="00791B60"/>
    <w:rsid w:val="00792342"/>
    <w:rsid w:val="00792F41"/>
    <w:rsid w:val="00794B33"/>
    <w:rsid w:val="007968F2"/>
    <w:rsid w:val="007977A8"/>
    <w:rsid w:val="007A018B"/>
    <w:rsid w:val="007A353D"/>
    <w:rsid w:val="007A460B"/>
    <w:rsid w:val="007B35C9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6625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F4BB4"/>
    <w:rsid w:val="007F7259"/>
    <w:rsid w:val="008010C5"/>
    <w:rsid w:val="008040A8"/>
    <w:rsid w:val="00804258"/>
    <w:rsid w:val="008063D3"/>
    <w:rsid w:val="008079AA"/>
    <w:rsid w:val="00813270"/>
    <w:rsid w:val="008139A1"/>
    <w:rsid w:val="00813F66"/>
    <w:rsid w:val="00816D1F"/>
    <w:rsid w:val="00817AE7"/>
    <w:rsid w:val="00817E49"/>
    <w:rsid w:val="00822056"/>
    <w:rsid w:val="00822F0D"/>
    <w:rsid w:val="00823AFF"/>
    <w:rsid w:val="0082512E"/>
    <w:rsid w:val="0082523F"/>
    <w:rsid w:val="008279FA"/>
    <w:rsid w:val="00831DF9"/>
    <w:rsid w:val="008324D7"/>
    <w:rsid w:val="00835E63"/>
    <w:rsid w:val="00837F14"/>
    <w:rsid w:val="00840054"/>
    <w:rsid w:val="00840BF8"/>
    <w:rsid w:val="00841481"/>
    <w:rsid w:val="00845078"/>
    <w:rsid w:val="00855336"/>
    <w:rsid w:val="008553DD"/>
    <w:rsid w:val="00856297"/>
    <w:rsid w:val="00856A0F"/>
    <w:rsid w:val="00856C57"/>
    <w:rsid w:val="00857061"/>
    <w:rsid w:val="00857307"/>
    <w:rsid w:val="008626E7"/>
    <w:rsid w:val="00870EE7"/>
    <w:rsid w:val="00874A85"/>
    <w:rsid w:val="00874FB0"/>
    <w:rsid w:val="008776A5"/>
    <w:rsid w:val="00883B2A"/>
    <w:rsid w:val="00885F6C"/>
    <w:rsid w:val="008863B9"/>
    <w:rsid w:val="00886ADB"/>
    <w:rsid w:val="008907BF"/>
    <w:rsid w:val="008927B1"/>
    <w:rsid w:val="00893811"/>
    <w:rsid w:val="008A0BD1"/>
    <w:rsid w:val="008A2938"/>
    <w:rsid w:val="008A45A6"/>
    <w:rsid w:val="008A6D6B"/>
    <w:rsid w:val="008B0955"/>
    <w:rsid w:val="008B31C0"/>
    <w:rsid w:val="008B3FC8"/>
    <w:rsid w:val="008B5787"/>
    <w:rsid w:val="008B7175"/>
    <w:rsid w:val="008B7C4F"/>
    <w:rsid w:val="008C30CD"/>
    <w:rsid w:val="008C325F"/>
    <w:rsid w:val="008C3F22"/>
    <w:rsid w:val="008C6F8A"/>
    <w:rsid w:val="008D02FF"/>
    <w:rsid w:val="008D04B6"/>
    <w:rsid w:val="008D0629"/>
    <w:rsid w:val="008D5FF5"/>
    <w:rsid w:val="008D6398"/>
    <w:rsid w:val="008E2D0E"/>
    <w:rsid w:val="008E4D63"/>
    <w:rsid w:val="008E6846"/>
    <w:rsid w:val="008E7830"/>
    <w:rsid w:val="008F3753"/>
    <w:rsid w:val="008F43E7"/>
    <w:rsid w:val="008F686C"/>
    <w:rsid w:val="0090290F"/>
    <w:rsid w:val="00907083"/>
    <w:rsid w:val="00912D06"/>
    <w:rsid w:val="009147AE"/>
    <w:rsid w:val="009148DE"/>
    <w:rsid w:val="00916B9E"/>
    <w:rsid w:val="00921609"/>
    <w:rsid w:val="00924824"/>
    <w:rsid w:val="00925A1E"/>
    <w:rsid w:val="00931704"/>
    <w:rsid w:val="0093281F"/>
    <w:rsid w:val="00940E1F"/>
    <w:rsid w:val="00940F30"/>
    <w:rsid w:val="00941962"/>
    <w:rsid w:val="00941E30"/>
    <w:rsid w:val="0094255B"/>
    <w:rsid w:val="009429C2"/>
    <w:rsid w:val="00943FD3"/>
    <w:rsid w:val="00947AEC"/>
    <w:rsid w:val="009529E7"/>
    <w:rsid w:val="00953E18"/>
    <w:rsid w:val="00954968"/>
    <w:rsid w:val="00960CE1"/>
    <w:rsid w:val="00962514"/>
    <w:rsid w:val="00962908"/>
    <w:rsid w:val="00963829"/>
    <w:rsid w:val="0096633C"/>
    <w:rsid w:val="009715F1"/>
    <w:rsid w:val="00973A78"/>
    <w:rsid w:val="009777D9"/>
    <w:rsid w:val="0098008D"/>
    <w:rsid w:val="009853EF"/>
    <w:rsid w:val="00985C0A"/>
    <w:rsid w:val="00986A51"/>
    <w:rsid w:val="00987488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168"/>
    <w:rsid w:val="009B044A"/>
    <w:rsid w:val="009B1774"/>
    <w:rsid w:val="009B367E"/>
    <w:rsid w:val="009B4629"/>
    <w:rsid w:val="009B5C0E"/>
    <w:rsid w:val="009B7B54"/>
    <w:rsid w:val="009C6D9D"/>
    <w:rsid w:val="009C75FA"/>
    <w:rsid w:val="009D106D"/>
    <w:rsid w:val="009D536D"/>
    <w:rsid w:val="009D618F"/>
    <w:rsid w:val="009E3297"/>
    <w:rsid w:val="009E32E9"/>
    <w:rsid w:val="009E4F97"/>
    <w:rsid w:val="009E5708"/>
    <w:rsid w:val="009E686F"/>
    <w:rsid w:val="009F0247"/>
    <w:rsid w:val="009F1E92"/>
    <w:rsid w:val="009F1EE1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52C5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00FB"/>
    <w:rsid w:val="00A41DDF"/>
    <w:rsid w:val="00A446B8"/>
    <w:rsid w:val="00A448CD"/>
    <w:rsid w:val="00A46216"/>
    <w:rsid w:val="00A470CC"/>
    <w:rsid w:val="00A47D7B"/>
    <w:rsid w:val="00A47E70"/>
    <w:rsid w:val="00A50646"/>
    <w:rsid w:val="00A50CF0"/>
    <w:rsid w:val="00A519ED"/>
    <w:rsid w:val="00A53B84"/>
    <w:rsid w:val="00A54AC2"/>
    <w:rsid w:val="00A55412"/>
    <w:rsid w:val="00A6486B"/>
    <w:rsid w:val="00A66D7F"/>
    <w:rsid w:val="00A679E9"/>
    <w:rsid w:val="00A67CED"/>
    <w:rsid w:val="00A75B28"/>
    <w:rsid w:val="00A7671C"/>
    <w:rsid w:val="00A77C12"/>
    <w:rsid w:val="00A77F91"/>
    <w:rsid w:val="00A91ACB"/>
    <w:rsid w:val="00A953CB"/>
    <w:rsid w:val="00AA1ECA"/>
    <w:rsid w:val="00AA2CBC"/>
    <w:rsid w:val="00AA4099"/>
    <w:rsid w:val="00AA60A4"/>
    <w:rsid w:val="00AA6A75"/>
    <w:rsid w:val="00AA70EF"/>
    <w:rsid w:val="00AB05A9"/>
    <w:rsid w:val="00AB1A8D"/>
    <w:rsid w:val="00AB2D83"/>
    <w:rsid w:val="00AB443D"/>
    <w:rsid w:val="00AB47AC"/>
    <w:rsid w:val="00AB4D8E"/>
    <w:rsid w:val="00AB7620"/>
    <w:rsid w:val="00AB7E5A"/>
    <w:rsid w:val="00AC146E"/>
    <w:rsid w:val="00AC3B13"/>
    <w:rsid w:val="00AC5820"/>
    <w:rsid w:val="00AC5959"/>
    <w:rsid w:val="00AD0365"/>
    <w:rsid w:val="00AD0C40"/>
    <w:rsid w:val="00AD1CD8"/>
    <w:rsid w:val="00AD33A3"/>
    <w:rsid w:val="00AD3C7F"/>
    <w:rsid w:val="00AD71AD"/>
    <w:rsid w:val="00AD71BA"/>
    <w:rsid w:val="00AE6BC1"/>
    <w:rsid w:val="00AF12D5"/>
    <w:rsid w:val="00AF37A5"/>
    <w:rsid w:val="00AF6C53"/>
    <w:rsid w:val="00B03194"/>
    <w:rsid w:val="00B04EC0"/>
    <w:rsid w:val="00B07A36"/>
    <w:rsid w:val="00B1037B"/>
    <w:rsid w:val="00B11EE9"/>
    <w:rsid w:val="00B131A2"/>
    <w:rsid w:val="00B1481F"/>
    <w:rsid w:val="00B14FF7"/>
    <w:rsid w:val="00B165FD"/>
    <w:rsid w:val="00B20E4C"/>
    <w:rsid w:val="00B23052"/>
    <w:rsid w:val="00B23B1F"/>
    <w:rsid w:val="00B258BB"/>
    <w:rsid w:val="00B32E96"/>
    <w:rsid w:val="00B34897"/>
    <w:rsid w:val="00B3493B"/>
    <w:rsid w:val="00B34EA8"/>
    <w:rsid w:val="00B35D52"/>
    <w:rsid w:val="00B36546"/>
    <w:rsid w:val="00B368E7"/>
    <w:rsid w:val="00B37ABC"/>
    <w:rsid w:val="00B40E9D"/>
    <w:rsid w:val="00B43408"/>
    <w:rsid w:val="00B43A8D"/>
    <w:rsid w:val="00B469E6"/>
    <w:rsid w:val="00B506F2"/>
    <w:rsid w:val="00B50F7E"/>
    <w:rsid w:val="00B52F87"/>
    <w:rsid w:val="00B5336E"/>
    <w:rsid w:val="00B55626"/>
    <w:rsid w:val="00B56A61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5DFC"/>
    <w:rsid w:val="00BB62C8"/>
    <w:rsid w:val="00BB665B"/>
    <w:rsid w:val="00BB7038"/>
    <w:rsid w:val="00BC6774"/>
    <w:rsid w:val="00BD0237"/>
    <w:rsid w:val="00BD0BBE"/>
    <w:rsid w:val="00BD279D"/>
    <w:rsid w:val="00BD3410"/>
    <w:rsid w:val="00BD6BB8"/>
    <w:rsid w:val="00BD7414"/>
    <w:rsid w:val="00BE1663"/>
    <w:rsid w:val="00BE21AF"/>
    <w:rsid w:val="00BE3D02"/>
    <w:rsid w:val="00BE47F3"/>
    <w:rsid w:val="00BE5A27"/>
    <w:rsid w:val="00BF559D"/>
    <w:rsid w:val="00BF586B"/>
    <w:rsid w:val="00BF631F"/>
    <w:rsid w:val="00BF7D52"/>
    <w:rsid w:val="00C003CE"/>
    <w:rsid w:val="00C00930"/>
    <w:rsid w:val="00C05333"/>
    <w:rsid w:val="00C158A2"/>
    <w:rsid w:val="00C2315E"/>
    <w:rsid w:val="00C23CE6"/>
    <w:rsid w:val="00C243B6"/>
    <w:rsid w:val="00C24A96"/>
    <w:rsid w:val="00C24D5F"/>
    <w:rsid w:val="00C27A34"/>
    <w:rsid w:val="00C27FCD"/>
    <w:rsid w:val="00C321DC"/>
    <w:rsid w:val="00C323A9"/>
    <w:rsid w:val="00C32EC6"/>
    <w:rsid w:val="00C33A30"/>
    <w:rsid w:val="00C33C7E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95D"/>
    <w:rsid w:val="00C61684"/>
    <w:rsid w:val="00C6376F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6144"/>
    <w:rsid w:val="00C873D0"/>
    <w:rsid w:val="00C90918"/>
    <w:rsid w:val="00C925FC"/>
    <w:rsid w:val="00C95985"/>
    <w:rsid w:val="00C95B48"/>
    <w:rsid w:val="00CA0062"/>
    <w:rsid w:val="00CA4512"/>
    <w:rsid w:val="00CA509E"/>
    <w:rsid w:val="00CA6983"/>
    <w:rsid w:val="00CA6A3A"/>
    <w:rsid w:val="00CA6BE2"/>
    <w:rsid w:val="00CB6527"/>
    <w:rsid w:val="00CB7327"/>
    <w:rsid w:val="00CC0C20"/>
    <w:rsid w:val="00CC0C7E"/>
    <w:rsid w:val="00CC174F"/>
    <w:rsid w:val="00CC1ECC"/>
    <w:rsid w:val="00CC2882"/>
    <w:rsid w:val="00CC4CC5"/>
    <w:rsid w:val="00CC5026"/>
    <w:rsid w:val="00CC68D0"/>
    <w:rsid w:val="00CD231B"/>
    <w:rsid w:val="00CD238C"/>
    <w:rsid w:val="00CD28BF"/>
    <w:rsid w:val="00CD2D75"/>
    <w:rsid w:val="00CD2FF5"/>
    <w:rsid w:val="00CD6A44"/>
    <w:rsid w:val="00CE124A"/>
    <w:rsid w:val="00CE3143"/>
    <w:rsid w:val="00CE36CB"/>
    <w:rsid w:val="00CE4924"/>
    <w:rsid w:val="00CE4F6D"/>
    <w:rsid w:val="00CE6129"/>
    <w:rsid w:val="00CE69A7"/>
    <w:rsid w:val="00CE74BA"/>
    <w:rsid w:val="00CF35B1"/>
    <w:rsid w:val="00CF3F7A"/>
    <w:rsid w:val="00CF7B43"/>
    <w:rsid w:val="00D0121C"/>
    <w:rsid w:val="00D015D0"/>
    <w:rsid w:val="00D02F54"/>
    <w:rsid w:val="00D030EA"/>
    <w:rsid w:val="00D03EDD"/>
    <w:rsid w:val="00D03F9A"/>
    <w:rsid w:val="00D0569C"/>
    <w:rsid w:val="00D06D51"/>
    <w:rsid w:val="00D07E98"/>
    <w:rsid w:val="00D117BE"/>
    <w:rsid w:val="00D15DD7"/>
    <w:rsid w:val="00D21B33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861"/>
    <w:rsid w:val="00D53748"/>
    <w:rsid w:val="00D56079"/>
    <w:rsid w:val="00D57386"/>
    <w:rsid w:val="00D6545D"/>
    <w:rsid w:val="00D656A2"/>
    <w:rsid w:val="00D66520"/>
    <w:rsid w:val="00D66826"/>
    <w:rsid w:val="00D70C4E"/>
    <w:rsid w:val="00D70D7A"/>
    <w:rsid w:val="00D71A37"/>
    <w:rsid w:val="00D754CF"/>
    <w:rsid w:val="00D765E6"/>
    <w:rsid w:val="00D76ABD"/>
    <w:rsid w:val="00D77EF2"/>
    <w:rsid w:val="00D832F4"/>
    <w:rsid w:val="00D8486C"/>
    <w:rsid w:val="00D85A6D"/>
    <w:rsid w:val="00D90304"/>
    <w:rsid w:val="00D91645"/>
    <w:rsid w:val="00D92116"/>
    <w:rsid w:val="00DA11E6"/>
    <w:rsid w:val="00DA34DB"/>
    <w:rsid w:val="00DA4603"/>
    <w:rsid w:val="00DA515E"/>
    <w:rsid w:val="00DA5682"/>
    <w:rsid w:val="00DB2B0C"/>
    <w:rsid w:val="00DB3C88"/>
    <w:rsid w:val="00DB40DF"/>
    <w:rsid w:val="00DB4FF9"/>
    <w:rsid w:val="00DB57BA"/>
    <w:rsid w:val="00DC11A7"/>
    <w:rsid w:val="00DC3953"/>
    <w:rsid w:val="00DC4C62"/>
    <w:rsid w:val="00DD606D"/>
    <w:rsid w:val="00DD6D12"/>
    <w:rsid w:val="00DE05A4"/>
    <w:rsid w:val="00DE22DB"/>
    <w:rsid w:val="00DE23AE"/>
    <w:rsid w:val="00DE34CF"/>
    <w:rsid w:val="00DE5885"/>
    <w:rsid w:val="00DE5A60"/>
    <w:rsid w:val="00DF3574"/>
    <w:rsid w:val="00DF4BA6"/>
    <w:rsid w:val="00DF4D54"/>
    <w:rsid w:val="00DF53F3"/>
    <w:rsid w:val="00E014A1"/>
    <w:rsid w:val="00E02280"/>
    <w:rsid w:val="00E031CF"/>
    <w:rsid w:val="00E06D7F"/>
    <w:rsid w:val="00E07F38"/>
    <w:rsid w:val="00E10171"/>
    <w:rsid w:val="00E13F05"/>
    <w:rsid w:val="00E13F3D"/>
    <w:rsid w:val="00E16B61"/>
    <w:rsid w:val="00E16D6C"/>
    <w:rsid w:val="00E216AF"/>
    <w:rsid w:val="00E21B67"/>
    <w:rsid w:val="00E21C8D"/>
    <w:rsid w:val="00E26D37"/>
    <w:rsid w:val="00E27CD5"/>
    <w:rsid w:val="00E3399D"/>
    <w:rsid w:val="00E33A13"/>
    <w:rsid w:val="00E34898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4818"/>
    <w:rsid w:val="00EA5144"/>
    <w:rsid w:val="00EB09B7"/>
    <w:rsid w:val="00EB0CC4"/>
    <w:rsid w:val="00EB11B1"/>
    <w:rsid w:val="00EB13F5"/>
    <w:rsid w:val="00EB2866"/>
    <w:rsid w:val="00EB2D54"/>
    <w:rsid w:val="00EB3607"/>
    <w:rsid w:val="00EB55AD"/>
    <w:rsid w:val="00EB7EC7"/>
    <w:rsid w:val="00EC0A39"/>
    <w:rsid w:val="00EC14E3"/>
    <w:rsid w:val="00EC3798"/>
    <w:rsid w:val="00ED757B"/>
    <w:rsid w:val="00EE06BB"/>
    <w:rsid w:val="00EE109E"/>
    <w:rsid w:val="00EE75F5"/>
    <w:rsid w:val="00EE760A"/>
    <w:rsid w:val="00EE765C"/>
    <w:rsid w:val="00EE7D7C"/>
    <w:rsid w:val="00EF2354"/>
    <w:rsid w:val="00EF2883"/>
    <w:rsid w:val="00EF2D23"/>
    <w:rsid w:val="00EF66AB"/>
    <w:rsid w:val="00F00CAC"/>
    <w:rsid w:val="00F01A2F"/>
    <w:rsid w:val="00F024EB"/>
    <w:rsid w:val="00F0276B"/>
    <w:rsid w:val="00F02C26"/>
    <w:rsid w:val="00F067A4"/>
    <w:rsid w:val="00F0727A"/>
    <w:rsid w:val="00F11CF1"/>
    <w:rsid w:val="00F11F6C"/>
    <w:rsid w:val="00F13607"/>
    <w:rsid w:val="00F14B55"/>
    <w:rsid w:val="00F1609B"/>
    <w:rsid w:val="00F16968"/>
    <w:rsid w:val="00F16BF7"/>
    <w:rsid w:val="00F201A1"/>
    <w:rsid w:val="00F21921"/>
    <w:rsid w:val="00F25982"/>
    <w:rsid w:val="00F25D98"/>
    <w:rsid w:val="00F25EB8"/>
    <w:rsid w:val="00F27832"/>
    <w:rsid w:val="00F300FB"/>
    <w:rsid w:val="00F36415"/>
    <w:rsid w:val="00F43804"/>
    <w:rsid w:val="00F445C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71C58"/>
    <w:rsid w:val="00F71EEF"/>
    <w:rsid w:val="00F734E0"/>
    <w:rsid w:val="00F74D27"/>
    <w:rsid w:val="00F75355"/>
    <w:rsid w:val="00F7544E"/>
    <w:rsid w:val="00F77DBC"/>
    <w:rsid w:val="00F77FCD"/>
    <w:rsid w:val="00F8210B"/>
    <w:rsid w:val="00F82E33"/>
    <w:rsid w:val="00F83AE7"/>
    <w:rsid w:val="00F853B2"/>
    <w:rsid w:val="00F86705"/>
    <w:rsid w:val="00F90270"/>
    <w:rsid w:val="00F91FD0"/>
    <w:rsid w:val="00F9678D"/>
    <w:rsid w:val="00F96C40"/>
    <w:rsid w:val="00FA11A7"/>
    <w:rsid w:val="00FA1A46"/>
    <w:rsid w:val="00FA4BDA"/>
    <w:rsid w:val="00FA6EAC"/>
    <w:rsid w:val="00FA749D"/>
    <w:rsid w:val="00FA7E83"/>
    <w:rsid w:val="00FB0650"/>
    <w:rsid w:val="00FB4E6E"/>
    <w:rsid w:val="00FB5060"/>
    <w:rsid w:val="00FB6386"/>
    <w:rsid w:val="00FB6794"/>
    <w:rsid w:val="00FB6E88"/>
    <w:rsid w:val="00FC1E88"/>
    <w:rsid w:val="00FC40FD"/>
    <w:rsid w:val="00FC5BC8"/>
    <w:rsid w:val="00FC5E6A"/>
    <w:rsid w:val="00FD5E0C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52D9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AEC5A"/>
  <w15:docId w15:val="{0ECEB9E0-0A6F-4015-A710-8E11029D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uiPriority="99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016181-2683-4C2D-AFCC-DDA1FCAF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321</Words>
  <Characters>1834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1899-12-31T23:00:00Z</cp:lastPrinted>
  <dcterms:created xsi:type="dcterms:W3CDTF">2022-01-24T15:59:00Z</dcterms:created>
  <dcterms:modified xsi:type="dcterms:W3CDTF">2022-01-24T16:01:00Z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